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</w:t>
      </w:r>
      <w:r w:rsidR="00D47B29">
        <w:rPr>
          <w:b/>
          <w:noProof/>
          <w:sz w:val="24"/>
        </w:rPr>
        <w:t>067</w:t>
      </w:r>
    </w:p>
    <w:p w:rsidR="008F68B0" w:rsidRDefault="00E83C36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200</w:t>
      </w:r>
      <w:r w:rsidR="00405220" w:rsidRPr="000508E2">
        <w:rPr>
          <w:rFonts w:cs="Arial"/>
          <w:b/>
          <w:bCs/>
          <w:sz w:val="22"/>
        </w:rPr>
        <w:t>xyz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1133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11336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47B2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443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756A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6A3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56A3D">
              <w:rPr>
                <w:b/>
                <w:noProof/>
                <w:sz w:val="28"/>
              </w:rPr>
              <w:t>6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43BF7" w:rsidP="00510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Notification URI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6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6A3D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D41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 w:rsidP="008D4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41C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RPr="00756A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42C" w:rsidRPr="008F527D" w:rsidRDefault="00843BF7" w:rsidP="001C52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URI for </w:t>
            </w:r>
            <w:proofErr w:type="spellStart"/>
            <w:r>
              <w:rPr>
                <w:lang w:eastAsia="zh-CN"/>
              </w:rPr>
              <w:t>Notifiction</w:t>
            </w:r>
            <w:proofErr w:type="spellEnd"/>
            <w:r>
              <w:rPr>
                <w:lang w:eastAsia="zh-CN"/>
              </w:rPr>
              <w:t xml:space="preserve"> is not correct</w:t>
            </w:r>
            <w:r w:rsidR="00F37017">
              <w:rPr>
                <w:lang w:eastAsia="zh-CN"/>
              </w:rPr>
              <w:t xml:space="preserve"> and not consistent with the </w:t>
            </w:r>
            <w:proofErr w:type="spellStart"/>
            <w:r w:rsidR="00F37017">
              <w:rPr>
                <w:lang w:eastAsia="zh-CN"/>
              </w:rPr>
              <w:t>OpenAPI</w:t>
            </w:r>
            <w:proofErr w:type="spellEnd"/>
            <w:r w:rsidR="00F37017">
              <w:rPr>
                <w:lang w:eastAsia="zh-CN"/>
              </w:rPr>
              <w:t xml:space="preserve"> file</w:t>
            </w:r>
            <w:r>
              <w:rPr>
                <w:lang w:eastAsia="zh-CN"/>
              </w:rPr>
              <w:t>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Pr="001C52B3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52B3" w:rsidRDefault="00F37017" w:rsidP="00843B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Change it to notificationUri and add a NOTE to clarify the value.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37017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PCF can’t send the notification.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37017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.5.1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50848" w:rsidP="00362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43BF7" w:rsidRDefault="00843BF7" w:rsidP="00843BF7">
      <w:pPr>
        <w:pStyle w:val="3"/>
      </w:pPr>
      <w:bookmarkStart w:id="3" w:name="_Toc28011886"/>
      <w:bookmarkStart w:id="4" w:name="_Toc28011909"/>
      <w:r>
        <w:t>5.5.1</w:t>
      </w:r>
      <w:r>
        <w:tab/>
        <w:t>General</w:t>
      </w:r>
      <w:bookmarkEnd w:id="3"/>
    </w:p>
    <w:p w:rsidR="00843BF7" w:rsidRDefault="00843BF7" w:rsidP="00843BF7">
      <w:pPr>
        <w:pStyle w:val="TH"/>
      </w:pPr>
      <w:r>
        <w:t>Table 5.5.1-1: Notifications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3225"/>
        <w:gridCol w:w="1710"/>
        <w:gridCol w:w="4673"/>
      </w:tblGrid>
      <w:tr w:rsidR="00843BF7" w:rsidTr="00E76E79">
        <w:trPr>
          <w:jc w:val="center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43BF7" w:rsidRDefault="00843BF7" w:rsidP="00E76E79">
            <w:pPr>
              <w:pStyle w:val="TAH"/>
            </w:pPr>
            <w:r>
              <w:t>Custom operation URI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43BF7" w:rsidRDefault="00843BF7" w:rsidP="00E76E79">
            <w:pPr>
              <w:pStyle w:val="TAH"/>
            </w:pPr>
            <w:r>
              <w:t>Mapped HTTP method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43BF7" w:rsidRDefault="00843BF7" w:rsidP="00E76E79">
            <w:pPr>
              <w:pStyle w:val="TAH"/>
            </w:pPr>
            <w:r>
              <w:t>Description</w:t>
            </w:r>
          </w:p>
        </w:tc>
      </w:tr>
      <w:tr w:rsidR="00843BF7" w:rsidTr="00E76E79">
        <w:trPr>
          <w:jc w:val="center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F7" w:rsidRDefault="00843BF7" w:rsidP="00843BF7">
            <w:pPr>
              <w:pStyle w:val="TAL"/>
            </w:pPr>
            <w:r>
              <w:t>{</w:t>
            </w:r>
            <w:proofErr w:type="spellStart"/>
            <w:del w:id="5" w:author="Huawei1" w:date="2020-04-08T12:24:00Z">
              <w:r w:rsidDel="00843BF7">
                <w:delText>Notification URI</w:delText>
              </w:r>
            </w:del>
            <w:ins w:id="6" w:author="Huawei1" w:date="2020-04-08T12:24:00Z">
              <w:r>
                <w:t>notificationUri</w:t>
              </w:r>
            </w:ins>
            <w:proofErr w:type="spellEnd"/>
            <w:r>
              <w:t>}/update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F7" w:rsidRDefault="00843BF7" w:rsidP="00E76E79">
            <w:pPr>
              <w:pStyle w:val="TAL"/>
            </w:pPr>
            <w:r>
              <w:t>POST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BF7" w:rsidRDefault="00843BF7" w:rsidP="00E76E79">
            <w:pPr>
              <w:pStyle w:val="TAL"/>
            </w:pPr>
            <w:r>
              <w:t>Policy Update Notification.</w:t>
            </w:r>
          </w:p>
        </w:tc>
      </w:tr>
      <w:tr w:rsidR="00843BF7" w:rsidTr="00E76E79">
        <w:trPr>
          <w:jc w:val="center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F7" w:rsidRDefault="00843BF7" w:rsidP="00843BF7">
            <w:pPr>
              <w:pStyle w:val="TAL"/>
            </w:pPr>
            <w:r>
              <w:t>{</w:t>
            </w:r>
            <w:proofErr w:type="spellStart"/>
            <w:del w:id="7" w:author="Huawei1" w:date="2020-04-08T12:24:00Z">
              <w:r w:rsidDel="00843BF7">
                <w:delText>Notification URI</w:delText>
              </w:r>
            </w:del>
            <w:ins w:id="8" w:author="Huawei1" w:date="2020-04-08T12:24:00Z">
              <w:r>
                <w:t>notificationUri</w:t>
              </w:r>
            </w:ins>
            <w:proofErr w:type="spellEnd"/>
            <w:r>
              <w:t>}/terminate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F7" w:rsidRDefault="00843BF7" w:rsidP="00E76E79">
            <w:pPr>
              <w:pStyle w:val="TAL"/>
            </w:pPr>
            <w:r>
              <w:t>POST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F7" w:rsidRDefault="00843BF7" w:rsidP="00E76E79">
            <w:pPr>
              <w:pStyle w:val="TAL"/>
            </w:pPr>
            <w:r>
              <w:t>Request for termination of the policy association.</w:t>
            </w:r>
          </w:p>
        </w:tc>
      </w:tr>
      <w:tr w:rsidR="00843BF7" w:rsidTr="00381F85">
        <w:trPr>
          <w:jc w:val="center"/>
          <w:ins w:id="9" w:author="Huawei1" w:date="2020-04-08T12:27:00Z"/>
        </w:trPr>
        <w:tc>
          <w:tcPr>
            <w:tcW w:w="9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F7" w:rsidRDefault="00843BF7" w:rsidP="00F37017">
            <w:pPr>
              <w:pStyle w:val="TAN"/>
              <w:rPr>
                <w:ins w:id="10" w:author="Huawei1" w:date="2020-04-08T12:27:00Z"/>
                <w:lang w:eastAsia="zh-CN"/>
              </w:rPr>
            </w:pPr>
            <w:ins w:id="11" w:author="Huawei1" w:date="2020-04-08T12:27:00Z">
              <w:r w:rsidRPr="00F37017">
                <w:rPr>
                  <w:rFonts w:eastAsia="宋体"/>
                </w:rPr>
                <w:t>NOTE:</w:t>
              </w:r>
            </w:ins>
            <w:ins w:id="12" w:author="Huawei1" w:date="2020-04-08T12:33:00Z">
              <w:r w:rsidR="00F37017">
                <w:tab/>
              </w:r>
              <w:r w:rsidR="00F37017" w:rsidRPr="00F37017">
                <w:rPr>
                  <w:rFonts w:eastAsia="宋体"/>
                </w:rPr>
                <w:t xml:space="preserve">value of </w:t>
              </w:r>
            </w:ins>
            <w:ins w:id="13" w:author="Huawei1" w:date="2020-04-08T12:32:00Z">
              <w:r w:rsidR="00F37017" w:rsidRPr="00F37017">
                <w:rPr>
                  <w:rFonts w:eastAsia="宋体"/>
                </w:rPr>
                <w:t>"</w:t>
              </w:r>
              <w:proofErr w:type="spellStart"/>
              <w:r w:rsidR="00F37017" w:rsidRPr="00F37017">
                <w:rPr>
                  <w:rFonts w:eastAsia="宋体"/>
                </w:rPr>
                <w:t>notificationUri</w:t>
              </w:r>
              <w:proofErr w:type="spellEnd"/>
              <w:r w:rsidR="00F37017" w:rsidRPr="00F37017">
                <w:rPr>
                  <w:rFonts w:eastAsia="宋体"/>
                </w:rPr>
                <w:t xml:space="preserve">" is provided by the SMF within the </w:t>
              </w:r>
              <w:proofErr w:type="spellStart"/>
              <w:r w:rsidR="00F37017" w:rsidRPr="00F37017">
                <w:rPr>
                  <w:rFonts w:eastAsia="宋体"/>
                </w:rPr>
                <w:t>SmPolicyContextData</w:t>
              </w:r>
              <w:proofErr w:type="spellEnd"/>
              <w:r w:rsidR="00F37017" w:rsidRPr="00F37017">
                <w:rPr>
                  <w:rFonts w:eastAsia="宋体"/>
                </w:rPr>
                <w:t xml:space="preserve"> data type.</w:t>
              </w:r>
            </w:ins>
          </w:p>
        </w:tc>
      </w:tr>
      <w:bookmarkEnd w:id="4"/>
    </w:tbl>
    <w:p w:rsidR="00510DF8" w:rsidRPr="00756A3D" w:rsidRDefault="00510DF8" w:rsidP="00756A3D"/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C36" w:rsidRDefault="00E83C36">
      <w:r>
        <w:separator/>
      </w:r>
    </w:p>
  </w:endnote>
  <w:endnote w:type="continuationSeparator" w:id="0">
    <w:p w:rsidR="00E83C36" w:rsidRDefault="00E83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C36" w:rsidRDefault="00E83C36">
      <w:r>
        <w:separator/>
      </w:r>
    </w:p>
  </w:footnote>
  <w:footnote w:type="continuationSeparator" w:id="0">
    <w:p w:rsidR="00E83C36" w:rsidRDefault="00E83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63513F"/>
    <w:multiLevelType w:val="hybridMultilevel"/>
    <w:tmpl w:val="3D4CDF6E"/>
    <w:lvl w:ilvl="0" w:tplc="809AFC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4A"/>
    <w:rsid w:val="00022E4A"/>
    <w:rsid w:val="00033DB9"/>
    <w:rsid w:val="00050434"/>
    <w:rsid w:val="00095C4F"/>
    <w:rsid w:val="000A1B78"/>
    <w:rsid w:val="000A1F6F"/>
    <w:rsid w:val="000A6394"/>
    <w:rsid w:val="000B018D"/>
    <w:rsid w:val="000B7FED"/>
    <w:rsid w:val="000C038A"/>
    <w:rsid w:val="000C6598"/>
    <w:rsid w:val="000F1294"/>
    <w:rsid w:val="0011336F"/>
    <w:rsid w:val="00145D43"/>
    <w:rsid w:val="00150848"/>
    <w:rsid w:val="001906D7"/>
    <w:rsid w:val="00192C46"/>
    <w:rsid w:val="001A08B3"/>
    <w:rsid w:val="001A769D"/>
    <w:rsid w:val="001A7B60"/>
    <w:rsid w:val="001B52F0"/>
    <w:rsid w:val="001B7A65"/>
    <w:rsid w:val="001C52B3"/>
    <w:rsid w:val="001D7AF6"/>
    <w:rsid w:val="001E41F3"/>
    <w:rsid w:val="0026004D"/>
    <w:rsid w:val="002640DD"/>
    <w:rsid w:val="00275D12"/>
    <w:rsid w:val="00284FEB"/>
    <w:rsid w:val="002860C4"/>
    <w:rsid w:val="002B5741"/>
    <w:rsid w:val="002E142C"/>
    <w:rsid w:val="00305409"/>
    <w:rsid w:val="00332A83"/>
    <w:rsid w:val="003370C1"/>
    <w:rsid w:val="003609EF"/>
    <w:rsid w:val="0036231A"/>
    <w:rsid w:val="0036239D"/>
    <w:rsid w:val="00374DD4"/>
    <w:rsid w:val="003870B2"/>
    <w:rsid w:val="003E1A36"/>
    <w:rsid w:val="00405220"/>
    <w:rsid w:val="00410371"/>
    <w:rsid w:val="004242F1"/>
    <w:rsid w:val="004503AD"/>
    <w:rsid w:val="00455272"/>
    <w:rsid w:val="0047489A"/>
    <w:rsid w:val="004A3B15"/>
    <w:rsid w:val="004B75B7"/>
    <w:rsid w:val="004C0354"/>
    <w:rsid w:val="004C1D9F"/>
    <w:rsid w:val="004D1B83"/>
    <w:rsid w:val="004E1669"/>
    <w:rsid w:val="0050797C"/>
    <w:rsid w:val="00510DF8"/>
    <w:rsid w:val="0051580D"/>
    <w:rsid w:val="00521B92"/>
    <w:rsid w:val="005225A0"/>
    <w:rsid w:val="00542984"/>
    <w:rsid w:val="00547111"/>
    <w:rsid w:val="00570453"/>
    <w:rsid w:val="0058044C"/>
    <w:rsid w:val="00580D6C"/>
    <w:rsid w:val="00592D74"/>
    <w:rsid w:val="005E2C44"/>
    <w:rsid w:val="00605DE7"/>
    <w:rsid w:val="00620394"/>
    <w:rsid w:val="00621188"/>
    <w:rsid w:val="006257ED"/>
    <w:rsid w:val="00695808"/>
    <w:rsid w:val="006A3253"/>
    <w:rsid w:val="006B46FB"/>
    <w:rsid w:val="006E21FB"/>
    <w:rsid w:val="00750942"/>
    <w:rsid w:val="00756A3D"/>
    <w:rsid w:val="00792342"/>
    <w:rsid w:val="007977A8"/>
    <w:rsid w:val="007B512A"/>
    <w:rsid w:val="007C2097"/>
    <w:rsid w:val="007D5424"/>
    <w:rsid w:val="007D6A07"/>
    <w:rsid w:val="007E3C8D"/>
    <w:rsid w:val="007F1FCA"/>
    <w:rsid w:val="007F7259"/>
    <w:rsid w:val="008040A8"/>
    <w:rsid w:val="00806F58"/>
    <w:rsid w:val="008279FA"/>
    <w:rsid w:val="00843BF7"/>
    <w:rsid w:val="008626E7"/>
    <w:rsid w:val="008647E0"/>
    <w:rsid w:val="00870EE7"/>
    <w:rsid w:val="008738B5"/>
    <w:rsid w:val="008863B9"/>
    <w:rsid w:val="008A45A6"/>
    <w:rsid w:val="008D41C1"/>
    <w:rsid w:val="008F193E"/>
    <w:rsid w:val="008F527D"/>
    <w:rsid w:val="008F686C"/>
    <w:rsid w:val="008F68B0"/>
    <w:rsid w:val="00902F1F"/>
    <w:rsid w:val="009148DE"/>
    <w:rsid w:val="00941E30"/>
    <w:rsid w:val="009777D9"/>
    <w:rsid w:val="009805BB"/>
    <w:rsid w:val="00984039"/>
    <w:rsid w:val="00991B88"/>
    <w:rsid w:val="009A5753"/>
    <w:rsid w:val="009A579D"/>
    <w:rsid w:val="009E3297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A2CBC"/>
    <w:rsid w:val="00AB6695"/>
    <w:rsid w:val="00AB6784"/>
    <w:rsid w:val="00AC4185"/>
    <w:rsid w:val="00AC5820"/>
    <w:rsid w:val="00AD1CD8"/>
    <w:rsid w:val="00B258BB"/>
    <w:rsid w:val="00B67B97"/>
    <w:rsid w:val="00B7022F"/>
    <w:rsid w:val="00B72B9A"/>
    <w:rsid w:val="00B74D04"/>
    <w:rsid w:val="00B86DBC"/>
    <w:rsid w:val="00B968C8"/>
    <w:rsid w:val="00BA3EC5"/>
    <w:rsid w:val="00BA51D9"/>
    <w:rsid w:val="00BB5DFC"/>
    <w:rsid w:val="00BB67B8"/>
    <w:rsid w:val="00BD279D"/>
    <w:rsid w:val="00BD6BB8"/>
    <w:rsid w:val="00C40E21"/>
    <w:rsid w:val="00C53652"/>
    <w:rsid w:val="00C62403"/>
    <w:rsid w:val="00C66BA2"/>
    <w:rsid w:val="00C95985"/>
    <w:rsid w:val="00C96CEA"/>
    <w:rsid w:val="00CA1179"/>
    <w:rsid w:val="00CB6AD6"/>
    <w:rsid w:val="00CC5026"/>
    <w:rsid w:val="00CC68D0"/>
    <w:rsid w:val="00D01467"/>
    <w:rsid w:val="00D03F9A"/>
    <w:rsid w:val="00D06D51"/>
    <w:rsid w:val="00D24991"/>
    <w:rsid w:val="00D47B29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8079D"/>
    <w:rsid w:val="00E83C36"/>
    <w:rsid w:val="00E85E92"/>
    <w:rsid w:val="00EA23BF"/>
    <w:rsid w:val="00EB09B7"/>
    <w:rsid w:val="00EE7D7C"/>
    <w:rsid w:val="00EF498B"/>
    <w:rsid w:val="00F24A2D"/>
    <w:rsid w:val="00F25D98"/>
    <w:rsid w:val="00F300FB"/>
    <w:rsid w:val="00F37017"/>
    <w:rsid w:val="00F428EE"/>
    <w:rsid w:val="00F4322A"/>
    <w:rsid w:val="00F53FB0"/>
    <w:rsid w:val="00F87674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804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35D2D-8E3A-4298-9D42-095695352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1900-01-01T08:00:00Z</cp:lastPrinted>
  <dcterms:created xsi:type="dcterms:W3CDTF">2020-04-08T04:21:00Z</dcterms:created>
  <dcterms:modified xsi:type="dcterms:W3CDTF">2020-04-13T02:13:00Z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(3)0EC/Hzo17KNx5JhSsa4UJHS/aPMhKob+XG+p9AKb0JM5AQV0IjZSHEzEfoXTHSLLQJpsRL5G
US4OGypAqielF5mRSGOvhfSBWi90djFdlGc/qamKz6eyUeoy7G1sSulVKpX8ZqfNdm/A6GQX
NYxEmU+l34mmSSaYULTy6khHgcim7vaxfznLeG3kzgcrkr93xea/ZPUbJLcyC4Pyc7KXLNbk
C0j1CTnWZMBz6Ao85W</vt:lpwstr>
  </property>
  <property fmtid="{D5CDD505-2E9C-101B-9397-08002B2CF9AE}" pid="22" name="_2015_ms_pID_7253431">
    <vt:lpwstr>OIQJ2UDP7kajOBUqS2R0CUyWP5j2LZ43JthYqHWnKQoGIiW8yT2wWC
NliE4e905gvfMfiixtlkLBUeqXCAPIs5ABvvMj+MsYMQgpP+RFyHm2np3Uz2hvtSbRrdZ9/A
IBkTyMoeonLKierY6lJ8sFl1k1R9O5jLokuHOs6+HKZHxlAr0VTAUSXsQpnIUR5ho5JcOyDe
F89lWt28HAwzooJYvwO3WsXATK63TbeV0Ayd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oK4aYO4gYgi7JPJxjwmc3n8=</vt:lpwstr>
  </property>
</Properties>
</file>